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02"/>
        <w:gridCol w:w="2375"/>
        <w:gridCol w:w="2518"/>
      </w:tblGrid>
      <w:tr w:rsidR="007F77EB" w:rsidRPr="004A4105" w14:paraId="3B8A4CA0" w14:textId="77777777" w:rsidTr="00817CF5">
        <w:trPr>
          <w:jc w:val="center"/>
        </w:trPr>
        <w:tc>
          <w:tcPr>
            <w:tcW w:w="2381" w:type="dxa"/>
            <w:vMerge w:val="restart"/>
            <w:vAlign w:val="center"/>
          </w:tcPr>
          <w:p w14:paraId="435633D9" w14:textId="77777777" w:rsidR="007F77EB" w:rsidRPr="004A4105" w:rsidRDefault="000C4483" w:rsidP="00982911">
            <w:pPr>
              <w:jc w:val="center"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drawing>
                <wp:inline distT="0" distB="0" distL="0" distR="0" wp14:anchorId="124ADB3F" wp14:editId="5CC9B0D0">
                  <wp:extent cx="1371600" cy="368300"/>
                  <wp:effectExtent l="0" t="0" r="0" b="0"/>
                  <wp:docPr id="1" name="Obraz 1" descr="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  <w:gridSpan w:val="2"/>
            <w:vMerge w:val="restart"/>
            <w:vAlign w:val="center"/>
          </w:tcPr>
          <w:p w14:paraId="5D0FE765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462CE62F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</w:tcPr>
          <w:p w14:paraId="43876068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3BF7FAF2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43AA5D9B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79D5E815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1E357999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0486A1C0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76E7C186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3362F899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4FAAAA5F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33F81782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5B9CE788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6156D7AD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0264F38A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2D6B2486" w14:textId="77777777" w:rsidR="00954A67" w:rsidRPr="004A4105" w:rsidRDefault="005A1186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="00954A67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</w:t>
            </w:r>
          </w:p>
        </w:tc>
      </w:tr>
      <w:tr w:rsidR="007F77EB" w:rsidRPr="004A4105" w14:paraId="16239AFB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75DF93DA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1D37FE2C" w14:textId="77777777" w:rsidR="00FC7DDA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O</w:t>
            </w:r>
            <w:r w:rsidR="001663B7" w:rsidRPr="004A4105">
              <w:rPr>
                <w:rFonts w:ascii="Century Gothic" w:hAnsi="Century Gothic" w:cs="Arial"/>
                <w:sz w:val="22"/>
                <w:szCs w:val="22"/>
              </w:rPr>
              <w:t xml:space="preserve">perator Gazociągów Przesyłowych </w:t>
            </w:r>
          </w:p>
          <w:p w14:paraId="081E9EA7" w14:textId="77777777" w:rsidR="007F77EB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 xml:space="preserve">GAZ-SYSTEM </w:t>
            </w:r>
            <w:proofErr w:type="spellStart"/>
            <w:r w:rsidRPr="004A4105">
              <w:rPr>
                <w:rFonts w:ascii="Century Gothic" w:hAnsi="Century Gothic" w:cs="Arial"/>
                <w:sz w:val="22"/>
                <w:szCs w:val="22"/>
              </w:rPr>
              <w:t>S.A.Oddział</w:t>
            </w:r>
            <w:proofErr w:type="spellEnd"/>
            <w:r w:rsidRPr="004A4105">
              <w:rPr>
                <w:rFonts w:ascii="Century Gothic" w:hAnsi="Century Gothic" w:cs="Arial"/>
                <w:sz w:val="22"/>
                <w:szCs w:val="22"/>
              </w:rPr>
              <w:t xml:space="preserve"> w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 xml:space="preserve"> ………….</w:t>
            </w:r>
          </w:p>
          <w:p w14:paraId="19B916C8" w14:textId="77777777" w:rsidR="00DB781B" w:rsidRPr="004A4105" w:rsidRDefault="00DB781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ul.</w:t>
            </w:r>
            <w:r w:rsidR="00701494" w:rsidRPr="004A410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…………………</w:t>
            </w:r>
            <w:r w:rsidR="001674F6" w:rsidRPr="004A4105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……………..........</w:t>
            </w:r>
            <w:r w:rsidR="000C4530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4893" w:type="dxa"/>
            <w:gridSpan w:val="2"/>
          </w:tcPr>
          <w:p w14:paraId="6CABAD47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11236698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</w:tbl>
    <w:p w14:paraId="6EFD46C7" w14:textId="77777777" w:rsidR="00BB22F5" w:rsidRPr="004A4105" w:rsidRDefault="00BB22F5" w:rsidP="0021477B">
      <w:pPr>
        <w:tabs>
          <w:tab w:val="left" w:pos="1725"/>
        </w:tabs>
        <w:rPr>
          <w:rFonts w:ascii="Century Gothic" w:hAnsi="Century Gothic" w:cs="Arial"/>
          <w:b/>
          <w:sz w:val="22"/>
          <w:szCs w:val="22"/>
        </w:rPr>
      </w:pPr>
    </w:p>
    <w:p w14:paraId="059137F5" w14:textId="77777777" w:rsidR="00BB22F5" w:rsidRPr="004A4105" w:rsidRDefault="00BB22F5" w:rsidP="00F75A33">
      <w:pPr>
        <w:jc w:val="both"/>
        <w:rPr>
          <w:rFonts w:ascii="Century Gothic" w:hAnsi="Century Gothic" w:cs="Arial"/>
        </w:rPr>
      </w:pPr>
      <w:r w:rsidRPr="004A4105">
        <w:rPr>
          <w:rFonts w:ascii="Century Gothic" w:hAnsi="Century Gothic" w:cs="Arial"/>
        </w:rPr>
        <w:t xml:space="preserve">spisany w związku z potrzebą </w:t>
      </w:r>
      <w:r w:rsidR="008A02F7">
        <w:rPr>
          <w:rFonts w:ascii="Century Gothic" w:hAnsi="Century Gothic" w:cs="Arial"/>
        </w:rPr>
        <w:t xml:space="preserve">udzielenia </w:t>
      </w:r>
      <w:r w:rsidR="00CB7ECE">
        <w:rPr>
          <w:rFonts w:ascii="Century Gothic" w:hAnsi="Century Gothic" w:cs="Arial"/>
          <w:b/>
        </w:rPr>
        <w:t>Z</w:t>
      </w:r>
      <w:r w:rsidR="008A02F7" w:rsidRPr="008A02F7">
        <w:rPr>
          <w:rFonts w:ascii="Century Gothic" w:hAnsi="Century Gothic" w:cs="Arial"/>
          <w:b/>
        </w:rPr>
        <w:t xml:space="preserve">amówienia </w:t>
      </w:r>
      <w:r w:rsidR="00CB7ECE">
        <w:rPr>
          <w:rFonts w:ascii="Century Gothic" w:hAnsi="Century Gothic" w:cs="Arial"/>
          <w:b/>
        </w:rPr>
        <w:t>N</w:t>
      </w:r>
      <w:r w:rsidR="008A02F7" w:rsidRPr="008A02F7">
        <w:rPr>
          <w:rFonts w:ascii="Century Gothic" w:hAnsi="Century Gothic" w:cs="Arial"/>
          <w:b/>
        </w:rPr>
        <w:t xml:space="preserve">iepublicznego </w:t>
      </w:r>
      <w:r w:rsidR="00CB7ECE">
        <w:rPr>
          <w:rFonts w:ascii="Century Gothic" w:hAnsi="Century Gothic" w:cs="Arial"/>
          <w:b/>
        </w:rPr>
        <w:t>D</w:t>
      </w:r>
      <w:r w:rsidR="008A02F7" w:rsidRPr="008A02F7">
        <w:rPr>
          <w:rFonts w:ascii="Century Gothic" w:hAnsi="Century Gothic" w:cs="Arial"/>
          <w:b/>
        </w:rPr>
        <w:t>odatkowego</w:t>
      </w:r>
      <w:r w:rsidR="00AF29C4" w:rsidRPr="004A4105">
        <w:rPr>
          <w:rFonts w:ascii="Century Gothic" w:hAnsi="Century Gothic" w:cs="Arial"/>
        </w:rPr>
        <w:t xml:space="preserve"> </w:t>
      </w:r>
      <w:r w:rsidRPr="004A4105">
        <w:rPr>
          <w:rFonts w:ascii="Century Gothic" w:hAnsi="Century Gothic" w:cs="Arial"/>
        </w:rPr>
        <w:t xml:space="preserve">na zadaniu </w:t>
      </w:r>
      <w:r w:rsidR="00787855" w:rsidRPr="004A4105">
        <w:rPr>
          <w:rFonts w:ascii="Century Gothic" w:hAnsi="Century Gothic" w:cs="Arial"/>
        </w:rPr>
        <w:t>inwestycyjnym</w:t>
      </w:r>
      <w:r w:rsidR="008A02F7">
        <w:rPr>
          <w:rFonts w:ascii="Century Gothic" w:hAnsi="Century Gothic" w:cs="Arial"/>
        </w:rPr>
        <w:t>/remontowym</w:t>
      </w:r>
      <w:r w:rsidR="00787855" w:rsidRPr="004A4105">
        <w:rPr>
          <w:rFonts w:ascii="Century Gothic" w:hAnsi="Century Gothic" w:cs="Arial"/>
        </w:rPr>
        <w:t xml:space="preserve"> </w:t>
      </w:r>
      <w:r w:rsidR="00DB781B" w:rsidRPr="004A4105">
        <w:rPr>
          <w:rFonts w:ascii="Century Gothic" w:hAnsi="Century Gothic" w:cs="Arial"/>
        </w:rPr>
        <w:t xml:space="preserve">pn. </w:t>
      </w:r>
      <w:r w:rsidR="00500176" w:rsidRPr="004A4105">
        <w:rPr>
          <w:rFonts w:ascii="Century Gothic" w:hAnsi="Century Gothic" w:cs="Arial"/>
        </w:rPr>
        <w:t>„</w:t>
      </w:r>
      <w:r w:rsidR="00AD2D0F">
        <w:rPr>
          <w:rFonts w:ascii="Century Gothic" w:hAnsi="Century Gothic" w:cs="Arial"/>
        </w:rPr>
        <w:t>……………………..</w:t>
      </w:r>
      <w:r w:rsidR="00500176" w:rsidRPr="004A4105">
        <w:rPr>
          <w:rFonts w:ascii="Century Gothic" w:hAnsi="Century Gothic" w:cs="Arial"/>
        </w:rPr>
        <w:t>”</w:t>
      </w:r>
    </w:p>
    <w:p w14:paraId="2F1C68A1" w14:textId="77777777" w:rsidR="001F6A15" w:rsidRPr="004A4105" w:rsidRDefault="001F6A15">
      <w:pPr>
        <w:rPr>
          <w:rFonts w:ascii="Century Gothic" w:hAnsi="Century Gothic" w:cs="Arial"/>
          <w:b/>
        </w:rPr>
      </w:pPr>
    </w:p>
    <w:p w14:paraId="6FE6ABEC" w14:textId="77777777" w:rsidR="00787855" w:rsidRPr="004A4105" w:rsidRDefault="00787855" w:rsidP="004A4105">
      <w:pPr>
        <w:ind w:left="66"/>
        <w:rPr>
          <w:rFonts w:ascii="Century Gothic" w:hAnsi="Century Gothic" w:cs="Arial"/>
          <w:b/>
        </w:rPr>
      </w:pPr>
      <w:r w:rsidRPr="004A4105">
        <w:rPr>
          <w:rFonts w:ascii="Century Gothic" w:hAnsi="Century Gothic" w:cs="Arial"/>
          <w:b/>
        </w:rPr>
        <w:t xml:space="preserve">Przedstawiciel </w:t>
      </w:r>
      <w:r w:rsidR="004A4105" w:rsidRPr="004A4105">
        <w:rPr>
          <w:rFonts w:ascii="Century Gothic" w:hAnsi="Century Gothic" w:cs="Arial"/>
          <w:b/>
        </w:rPr>
        <w:t>Wykonawcy (Kierownik Budowy/Projektu</w:t>
      </w:r>
      <w:r w:rsidR="002C6549">
        <w:rPr>
          <w:rFonts w:ascii="Century Gothic" w:hAnsi="Century Gothic" w:cs="Arial"/>
          <w:b/>
        </w:rPr>
        <w:t>/</w:t>
      </w:r>
      <w:r w:rsidR="00AD2D0F">
        <w:rPr>
          <w:rFonts w:ascii="Century Gothic" w:hAnsi="Century Gothic" w:cs="Arial"/>
          <w:b/>
        </w:rPr>
        <w:t>………..</w:t>
      </w:r>
      <w:r w:rsidR="004A4105" w:rsidRPr="004A4105">
        <w:rPr>
          <w:rFonts w:ascii="Century Gothic" w:hAnsi="Century Gothic" w:cs="Arial"/>
          <w:b/>
        </w:rPr>
        <w:t>)</w:t>
      </w:r>
      <w:r w:rsidRPr="004A4105">
        <w:rPr>
          <w:rFonts w:ascii="Century Gothic" w:hAnsi="Century Gothic" w:cs="Arial"/>
          <w:b/>
        </w:rPr>
        <w:tab/>
        <w:t xml:space="preserve">- </w:t>
      </w:r>
      <w:r w:rsidR="00AD2D0F">
        <w:rPr>
          <w:rFonts w:ascii="Century Gothic" w:hAnsi="Century Gothic" w:cs="Arial"/>
          <w:b/>
        </w:rPr>
        <w:t>………………………..</w:t>
      </w:r>
    </w:p>
    <w:p w14:paraId="7F5E68DA" w14:textId="77777777" w:rsidR="004A4105" w:rsidRDefault="004A4105" w:rsidP="00A7434B">
      <w:pPr>
        <w:jc w:val="both"/>
        <w:rPr>
          <w:rFonts w:ascii="Century Gothic" w:hAnsi="Century Gothic" w:cs="Arial"/>
          <w:b/>
        </w:rPr>
      </w:pPr>
    </w:p>
    <w:p w14:paraId="63E97797" w14:textId="77777777" w:rsidR="00CB7ECE" w:rsidRDefault="00CB7ECE" w:rsidP="00A7434B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</w:rPr>
        <w:t>oświadcza</w:t>
      </w:r>
      <w:r w:rsidR="00BB22F5" w:rsidRPr="004A4105">
        <w:rPr>
          <w:rFonts w:ascii="Century Gothic" w:hAnsi="Century Gothic" w:cs="Arial"/>
        </w:rPr>
        <w:t>, że w trakcie wykon</w:t>
      </w:r>
      <w:r w:rsidR="00877796">
        <w:rPr>
          <w:rFonts w:ascii="Century Gothic" w:hAnsi="Century Gothic" w:cs="Arial"/>
        </w:rPr>
        <w:t>ywania</w:t>
      </w:r>
      <w:r w:rsidR="00BB22F5" w:rsidRPr="004A4105">
        <w:rPr>
          <w:rFonts w:ascii="Century Gothic" w:hAnsi="Century Gothic" w:cs="Arial"/>
        </w:rPr>
        <w:t xml:space="preserve"> robót </w:t>
      </w:r>
      <w:r w:rsidR="00877796">
        <w:rPr>
          <w:rFonts w:ascii="Century Gothic" w:hAnsi="Century Gothic" w:cs="Arial"/>
        </w:rPr>
        <w:t>zgodnie z ww. Umową</w:t>
      </w:r>
      <w:r w:rsidR="00BB22F5" w:rsidRPr="004A4105">
        <w:rPr>
          <w:rFonts w:ascii="Century Gothic" w:hAnsi="Century Gothic" w:cs="Arial"/>
        </w:rPr>
        <w:t xml:space="preserve"> wystąpiła potrzeba </w:t>
      </w:r>
      <w:r w:rsidR="00D634FF">
        <w:rPr>
          <w:rFonts w:ascii="Century Gothic" w:hAnsi="Century Gothic" w:cs="Arial"/>
        </w:rPr>
        <w:t>udzielenia Zamówienia Niepublicznego Dodatkowego</w:t>
      </w:r>
      <w:ins w:id="0" w:author="Matuszko - Cicha Anna" w:date="2016-12-15T14:40:00Z">
        <w:r w:rsidR="000120E5">
          <w:rPr>
            <w:rFonts w:ascii="Century Gothic" w:hAnsi="Century Gothic" w:cs="Arial"/>
          </w:rPr>
          <w:t xml:space="preserve"> </w:t>
        </w:r>
      </w:ins>
      <w:del w:id="1" w:author="Matuszko - Cicha Anna" w:date="2016-12-15T09:50:00Z">
        <w:r w:rsidR="00D634FF" w:rsidDel="009529D3">
          <w:rPr>
            <w:rFonts w:ascii="Century Gothic" w:hAnsi="Century Gothic" w:cs="Arial"/>
          </w:rPr>
          <w:delText>,</w:delText>
        </w:r>
        <w:r w:rsidR="004A4105" w:rsidDel="009529D3">
          <w:rPr>
            <w:rFonts w:ascii="Century Gothic" w:hAnsi="Century Gothic" w:cs="Arial"/>
          </w:rPr>
          <w:delText xml:space="preserve"> </w:delText>
        </w:r>
      </w:del>
      <w:r w:rsidR="007C133A" w:rsidRPr="004A4105">
        <w:rPr>
          <w:rFonts w:ascii="Century Gothic" w:hAnsi="Century Gothic" w:cs="Arial"/>
        </w:rPr>
        <w:t>nieobjęt</w:t>
      </w:r>
      <w:r w:rsidR="00D634FF">
        <w:rPr>
          <w:rFonts w:ascii="Century Gothic" w:hAnsi="Century Gothic" w:cs="Arial"/>
        </w:rPr>
        <w:t>ego</w:t>
      </w:r>
      <w:r w:rsidR="00F222A0" w:rsidRPr="004A4105">
        <w:rPr>
          <w:rFonts w:ascii="Century Gothic" w:hAnsi="Century Gothic" w:cs="Arial"/>
        </w:rPr>
        <w:t xml:space="preserve"> umową podstawową</w:t>
      </w:r>
      <w:r>
        <w:rPr>
          <w:rFonts w:ascii="Century Gothic" w:hAnsi="Century Gothic" w:cs="Arial"/>
        </w:rPr>
        <w:t>, niezbędn</w:t>
      </w:r>
      <w:r w:rsidR="00D634FF">
        <w:rPr>
          <w:rFonts w:ascii="Century Gothic" w:hAnsi="Century Gothic" w:cs="Arial"/>
        </w:rPr>
        <w:t>ego</w:t>
      </w:r>
      <w:r>
        <w:rPr>
          <w:rFonts w:ascii="Century Gothic" w:hAnsi="Century Gothic" w:cs="Arial"/>
        </w:rPr>
        <w:t xml:space="preserve"> do jej prawidłowego wykonania, któr</w:t>
      </w:r>
      <w:r w:rsidR="00D634FF">
        <w:rPr>
          <w:rFonts w:ascii="Century Gothic" w:hAnsi="Century Gothic" w:cs="Arial"/>
        </w:rPr>
        <w:t>ego</w:t>
      </w:r>
      <w:r>
        <w:rPr>
          <w:rFonts w:ascii="Century Gothic" w:hAnsi="Century Gothic" w:cs="Arial"/>
        </w:rPr>
        <w:t xml:space="preserve"> wykonanie stało się konieczne na skutek sytuacji niemożliwej wcześniej do przewidzenia oraz:</w:t>
      </w:r>
    </w:p>
    <w:p w14:paraId="0E9DDA90" w14:textId="77777777" w:rsidR="00CB7ECE" w:rsidRDefault="00CB7ECE" w:rsidP="00A7434B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- z przyczyn technicznych lub gospodarczych oddzielenie Zamówienia</w:t>
      </w:r>
      <w:r w:rsidR="00D634FF">
        <w:rPr>
          <w:rFonts w:ascii="Century Gothic" w:hAnsi="Century Gothic" w:cs="Arial"/>
        </w:rPr>
        <w:t xml:space="preserve"> Niepublicznego Dodatkowego od z</w:t>
      </w:r>
      <w:r>
        <w:rPr>
          <w:rFonts w:ascii="Century Gothic" w:hAnsi="Century Gothic" w:cs="Arial"/>
        </w:rPr>
        <w:t xml:space="preserve">amówienia podstawowego wymaga poniesienia niewspółmiernie wysokich kosztów  </w:t>
      </w:r>
      <w:r w:rsidRPr="00CB7ECE">
        <w:rPr>
          <w:rFonts w:ascii="Century Gothic" w:hAnsi="Century Gothic" w:cs="Arial"/>
          <w:b/>
          <w:i/>
        </w:rPr>
        <w:t>*)</w:t>
      </w:r>
    </w:p>
    <w:p w14:paraId="58D67FB5" w14:textId="77777777" w:rsidR="00CB7ECE" w:rsidRDefault="00CB7ECE" w:rsidP="00A7434B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- wykonanie zamówienia podstawowego jest uzależnione od wykonania Zamówienia Niepublicznego Dodatkowego  </w:t>
      </w:r>
      <w:r w:rsidRPr="00CB7ECE">
        <w:rPr>
          <w:rFonts w:ascii="Century Gothic" w:hAnsi="Century Gothic" w:cs="Arial"/>
          <w:b/>
          <w:i/>
        </w:rPr>
        <w:t>*)</w:t>
      </w:r>
    </w:p>
    <w:p w14:paraId="37EE21D7" w14:textId="77777777" w:rsidR="00CB7ECE" w:rsidRDefault="00CB7ECE" w:rsidP="00A7434B">
      <w:pPr>
        <w:jc w:val="both"/>
        <w:rPr>
          <w:rFonts w:ascii="Century Gothic" w:hAnsi="Century Gothic" w:cs="Arial"/>
        </w:rPr>
      </w:pPr>
    </w:p>
    <w:p w14:paraId="4594FBD6" w14:textId="77777777" w:rsidR="00CB7ECE" w:rsidRPr="00CB7ECE" w:rsidRDefault="00CB7ECE" w:rsidP="00A7434B">
      <w:pPr>
        <w:jc w:val="both"/>
        <w:rPr>
          <w:rFonts w:ascii="Century Gothic" w:hAnsi="Century Gothic" w:cs="Arial"/>
          <w:i/>
          <w:sz w:val="16"/>
          <w:szCs w:val="16"/>
        </w:rPr>
      </w:pPr>
      <w:r w:rsidRPr="00CB7ECE">
        <w:rPr>
          <w:rFonts w:ascii="Century Gothic" w:hAnsi="Century Gothic" w:cs="Arial"/>
          <w:i/>
          <w:sz w:val="16"/>
          <w:szCs w:val="16"/>
        </w:rPr>
        <w:t>*) – niepotrzebne skreślić</w:t>
      </w:r>
    </w:p>
    <w:p w14:paraId="7F8E2C8F" w14:textId="77777777" w:rsidR="00CB7ECE" w:rsidRDefault="00CB7ECE" w:rsidP="00A7434B">
      <w:pPr>
        <w:jc w:val="both"/>
        <w:rPr>
          <w:rFonts w:ascii="Century Gothic" w:hAnsi="Century Gothic" w:cs="Arial"/>
        </w:rPr>
      </w:pPr>
    </w:p>
    <w:p w14:paraId="0C5078C4" w14:textId="77777777" w:rsidR="006B01E9" w:rsidRPr="004A4105" w:rsidRDefault="00BB22F5" w:rsidP="00817CF5">
      <w:pPr>
        <w:numPr>
          <w:ilvl w:val="0"/>
          <w:numId w:val="9"/>
        </w:numPr>
        <w:rPr>
          <w:rFonts w:ascii="Century Gothic" w:hAnsi="Century Gothic" w:cs="Arial"/>
        </w:rPr>
      </w:pPr>
      <w:r w:rsidRPr="004A4105">
        <w:rPr>
          <w:rFonts w:ascii="Century Gothic" w:hAnsi="Century Gothic" w:cs="Arial"/>
        </w:rPr>
        <w:t>Specyfikacja zakresu robót</w:t>
      </w:r>
      <w:r w:rsidR="00A87293">
        <w:rPr>
          <w:rFonts w:ascii="Century Gothic" w:hAnsi="Century Gothic" w:cs="Arial"/>
        </w:rPr>
        <w:t xml:space="preserve"> </w:t>
      </w:r>
      <w:r w:rsidR="00A87293">
        <w:rPr>
          <w:rFonts w:ascii="Arial" w:hAnsi="Arial" w:cs="Arial"/>
          <w:sz w:val="16"/>
          <w:szCs w:val="16"/>
        </w:rPr>
        <w:t xml:space="preserve">  </w:t>
      </w:r>
      <w:r w:rsidR="00A87293" w:rsidRPr="00F646B1">
        <w:rPr>
          <w:rFonts w:ascii="Arial" w:hAnsi="Arial" w:cs="Arial"/>
          <w:sz w:val="16"/>
          <w:szCs w:val="16"/>
        </w:rPr>
        <w:t>(wymienić szczegółowo pozycje i podać ich wartość)</w:t>
      </w:r>
      <w:r w:rsidR="00F222A0" w:rsidRPr="004A4105">
        <w:rPr>
          <w:rFonts w:ascii="Century Gothic" w:hAnsi="Century Gothic" w:cs="Arial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1C2D56E6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0635B2C6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817CF5">
              <w:rPr>
                <w:rFonts w:ascii="Arial" w:hAnsi="Arial" w:cs="Arial"/>
                <w:b/>
              </w:rPr>
              <w:t>Lp</w:t>
            </w:r>
            <w:proofErr w:type="spellEnd"/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551818EA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1880B1AF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4D7CDE05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126B849B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t>1.</w:t>
            </w:r>
          </w:p>
          <w:p w14:paraId="41CAF9FD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22E523EC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4B9FD360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34B1D6C4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4A5E3EFB" w14:textId="77777777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1CA302DF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103B4C89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2588E80F" w14:textId="77777777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>Szacowana wartość robót określona przez wnioskodawcę w oparciu o zasady określone w umowie</w:t>
            </w:r>
          </w:p>
        </w:tc>
      </w:tr>
    </w:tbl>
    <w:p w14:paraId="4DF3E961" w14:textId="77777777" w:rsidR="00B84662" w:rsidRPr="004A4105" w:rsidRDefault="00B84662" w:rsidP="002878C7">
      <w:pPr>
        <w:jc w:val="both"/>
        <w:rPr>
          <w:rFonts w:ascii="Century Gothic" w:hAnsi="Century Gothic" w:cs="Arial"/>
          <w:b/>
        </w:rPr>
      </w:pPr>
    </w:p>
    <w:p w14:paraId="214CFE44" w14:textId="77777777" w:rsidR="00961399" w:rsidRPr="00A87293" w:rsidRDefault="00A87293" w:rsidP="00817CF5">
      <w:pPr>
        <w:numPr>
          <w:ilvl w:val="0"/>
          <w:numId w:val="9"/>
        </w:numPr>
        <w:ind w:left="567" w:hanging="513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Załączniki</w:t>
      </w:r>
      <w:r w:rsidRPr="004A4105">
        <w:rPr>
          <w:rFonts w:ascii="Century Gothic" w:hAnsi="Century Gothic" w:cs="Arial"/>
        </w:rPr>
        <w:t>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136CF96E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1C329E2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572A78E6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2C800B3D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56A9BDB0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48DEE2C7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29AEBDF7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2FBA861F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21B8217D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2FE9842A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73BDDAE" w14:textId="77777777" w:rsidR="00B84662" w:rsidRPr="004A4105" w:rsidRDefault="00B84662" w:rsidP="00FD5A48">
      <w:pPr>
        <w:rPr>
          <w:rFonts w:ascii="Century Gothic" w:hAnsi="Century Gothic" w:cs="Arial"/>
          <w:b/>
        </w:rPr>
      </w:pPr>
    </w:p>
    <w:p w14:paraId="5EB430BA" w14:textId="77777777" w:rsidR="00FD5A48" w:rsidRPr="004A4105" w:rsidRDefault="00BB22F5" w:rsidP="00A558F7">
      <w:pPr>
        <w:spacing w:line="276" w:lineRule="auto"/>
        <w:rPr>
          <w:rFonts w:ascii="Century Gothic" w:hAnsi="Century Gothic" w:cs="Arial"/>
        </w:rPr>
      </w:pPr>
      <w:r w:rsidRPr="004A4105">
        <w:rPr>
          <w:rFonts w:ascii="Century Gothic" w:hAnsi="Century Gothic" w:cs="Arial"/>
          <w:b/>
        </w:rPr>
        <w:t>III.</w:t>
      </w:r>
      <w:r w:rsidRPr="004A4105">
        <w:rPr>
          <w:rFonts w:ascii="Century Gothic" w:hAnsi="Century Gothic" w:cs="Arial"/>
        </w:rPr>
        <w:t xml:space="preserve"> </w:t>
      </w:r>
      <w:r w:rsidR="004A4105">
        <w:rPr>
          <w:rFonts w:ascii="Century Gothic" w:hAnsi="Century Gothic" w:cs="Arial"/>
        </w:rPr>
        <w:t>P</w:t>
      </w:r>
      <w:r w:rsidRPr="004A4105">
        <w:rPr>
          <w:rFonts w:ascii="Century Gothic" w:hAnsi="Century Gothic" w:cs="Arial"/>
        </w:rPr>
        <w:t xml:space="preserve">rzyczyną powstania robót </w:t>
      </w:r>
      <w:r w:rsidR="00F222A0" w:rsidRPr="004A4105">
        <w:rPr>
          <w:rFonts w:ascii="Century Gothic" w:hAnsi="Century Gothic" w:cs="Arial"/>
        </w:rPr>
        <w:t>j</w:t>
      </w:r>
      <w:r w:rsidRPr="004A4105">
        <w:rPr>
          <w:rFonts w:ascii="Century Gothic" w:hAnsi="Century Gothic" w:cs="Arial"/>
        </w:rPr>
        <w:t>est:</w:t>
      </w:r>
    </w:p>
    <w:p w14:paraId="41BE4B94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3C6637D8" w14:textId="77777777" w:rsidR="00B361DD" w:rsidRPr="004A4105" w:rsidRDefault="00B361DD">
      <w:pPr>
        <w:rPr>
          <w:rFonts w:ascii="Century Gothic" w:hAnsi="Century Gothic" w:cs="Arial"/>
          <w:b/>
        </w:rPr>
      </w:pPr>
    </w:p>
    <w:p w14:paraId="38793375" w14:textId="77777777" w:rsidR="00BB22F5" w:rsidRPr="004A4105" w:rsidRDefault="00BB22F5">
      <w:pPr>
        <w:rPr>
          <w:rFonts w:ascii="Century Gothic" w:hAnsi="Century Gothic" w:cs="Arial"/>
        </w:rPr>
      </w:pPr>
      <w:r w:rsidRPr="004A4105">
        <w:rPr>
          <w:rFonts w:ascii="Century Gothic" w:hAnsi="Century Gothic" w:cs="Arial"/>
          <w:b/>
        </w:rPr>
        <w:t>IV.</w:t>
      </w:r>
      <w:r w:rsidRPr="004A4105">
        <w:rPr>
          <w:rFonts w:ascii="Century Gothic" w:hAnsi="Century Gothic" w:cs="Arial"/>
        </w:rPr>
        <w:t xml:space="preserve"> Konieczność wykonania robót uzasadnia</w:t>
      </w:r>
      <w:r w:rsidR="004A4105">
        <w:rPr>
          <w:rFonts w:ascii="Century Gothic" w:hAnsi="Century Gothic" w:cs="Arial"/>
        </w:rPr>
        <w:t>m</w:t>
      </w:r>
      <w:r w:rsidRPr="004A4105">
        <w:rPr>
          <w:rFonts w:ascii="Century Gothic" w:hAnsi="Century Gothic" w:cs="Arial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058DA9F0" w14:textId="77777777" w:rsidTr="00817CF5">
        <w:trPr>
          <w:trHeight w:val="521"/>
          <w:jc w:val="center"/>
        </w:trPr>
        <w:tc>
          <w:tcPr>
            <w:tcW w:w="1096" w:type="dxa"/>
          </w:tcPr>
          <w:p w14:paraId="1CB7EF1D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</w:rPr>
              <w:t>P</w:t>
            </w:r>
            <w:r w:rsidR="009E3F67" w:rsidRPr="004A4105">
              <w:rPr>
                <w:rFonts w:ascii="Century Gothic" w:hAnsi="Century Gothic" w:cs="Arial"/>
                <w:b/>
              </w:rPr>
              <w:t>unkty:</w:t>
            </w:r>
          </w:p>
        </w:tc>
        <w:tc>
          <w:tcPr>
            <w:tcW w:w="8195" w:type="dxa"/>
          </w:tcPr>
          <w:p w14:paraId="575CFCAE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2556948D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4DBF7CB4" w14:textId="77777777" w:rsidTr="00817CF5">
        <w:trPr>
          <w:trHeight w:val="593"/>
          <w:jc w:val="center"/>
        </w:trPr>
        <w:tc>
          <w:tcPr>
            <w:tcW w:w="1096" w:type="dxa"/>
          </w:tcPr>
          <w:p w14:paraId="26BCFEF5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t>1.</w:t>
            </w:r>
          </w:p>
          <w:p w14:paraId="3B8DBB45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</w:rPr>
            </w:pPr>
          </w:p>
        </w:tc>
        <w:tc>
          <w:tcPr>
            <w:tcW w:w="8195" w:type="dxa"/>
          </w:tcPr>
          <w:p w14:paraId="47561DBB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t xml:space="preserve"> </w:t>
            </w:r>
          </w:p>
        </w:tc>
      </w:tr>
    </w:tbl>
    <w:p w14:paraId="461FE333" w14:textId="77777777" w:rsidR="00D56B0C" w:rsidRPr="004A4105" w:rsidRDefault="00D56B0C">
      <w:pPr>
        <w:rPr>
          <w:rFonts w:ascii="Century Gothic" w:hAnsi="Century Gothic" w:cs="Arial"/>
        </w:rPr>
      </w:pPr>
    </w:p>
    <w:p w14:paraId="505C0540" w14:textId="77777777" w:rsidR="00B361DD" w:rsidRPr="004A4105" w:rsidRDefault="00B361DD" w:rsidP="00B361DD">
      <w:pPr>
        <w:rPr>
          <w:rFonts w:ascii="Century Gothic" w:hAnsi="Century Gothic" w:cs="Arial"/>
        </w:rPr>
      </w:pPr>
      <w:r w:rsidRPr="004A4105">
        <w:rPr>
          <w:rFonts w:ascii="Century Gothic" w:hAnsi="Century Gothic" w:cs="Arial"/>
          <w:b/>
        </w:rPr>
        <w:lastRenderedPageBreak/>
        <w:t>V.</w:t>
      </w:r>
      <w:r w:rsidRPr="004A4105">
        <w:rPr>
          <w:rFonts w:ascii="Century Gothic" w:hAnsi="Century Gothic" w:cs="Arial"/>
        </w:rPr>
        <w:t xml:space="preserve"> Wpływ </w:t>
      </w:r>
      <w:r w:rsidR="004A4105">
        <w:rPr>
          <w:rFonts w:ascii="Century Gothic" w:hAnsi="Century Gothic" w:cs="Arial"/>
        </w:rPr>
        <w:t xml:space="preserve">udzielenia </w:t>
      </w:r>
      <w:r w:rsidR="00D634FF">
        <w:rPr>
          <w:rFonts w:ascii="Century Gothic" w:hAnsi="Century Gothic" w:cs="Arial"/>
        </w:rPr>
        <w:t>Z</w:t>
      </w:r>
      <w:r w:rsidR="00877796">
        <w:rPr>
          <w:rFonts w:ascii="Century Gothic" w:hAnsi="Century Gothic" w:cs="Arial"/>
        </w:rPr>
        <w:t xml:space="preserve">amówienia </w:t>
      </w:r>
      <w:r w:rsidR="00D634FF">
        <w:rPr>
          <w:rFonts w:ascii="Century Gothic" w:hAnsi="Century Gothic" w:cs="Arial"/>
        </w:rPr>
        <w:t>Niepublicznego D</w:t>
      </w:r>
      <w:r w:rsidR="004A4105">
        <w:rPr>
          <w:rFonts w:ascii="Century Gothic" w:hAnsi="Century Gothic" w:cs="Arial"/>
        </w:rPr>
        <w:t xml:space="preserve">odatkowego </w:t>
      </w:r>
      <w:r w:rsidRPr="004A4105">
        <w:rPr>
          <w:rFonts w:ascii="Century Gothic" w:hAnsi="Century Gothic" w:cs="Arial"/>
        </w:rPr>
        <w:t>na umowę podstawową</w:t>
      </w:r>
      <w:r w:rsidR="00D634FF">
        <w:rPr>
          <w:rFonts w:ascii="Century Gothic" w:hAnsi="Century Gothic" w:cs="Arial"/>
        </w:rPr>
        <w:t xml:space="preserve">  (w </w:t>
      </w:r>
      <w:r w:rsidR="004A4105">
        <w:rPr>
          <w:rFonts w:ascii="Century Gothic" w:hAnsi="Century Gothic" w:cs="Arial"/>
        </w:rPr>
        <w:t>szczególności terminy realizacji):</w:t>
      </w:r>
    </w:p>
    <w:p w14:paraId="75424D66" w14:textId="77777777" w:rsidR="002C6549" w:rsidRPr="004A4105" w:rsidRDefault="002C6549" w:rsidP="002C6549">
      <w:pPr>
        <w:jc w:val="both"/>
        <w:rPr>
          <w:rFonts w:ascii="Century Gothic" w:hAnsi="Century Gothic" w:cs="Arial"/>
        </w:rPr>
      </w:pPr>
    </w:p>
    <w:p w14:paraId="0BA04A81" w14:textId="77777777" w:rsidR="002F5068" w:rsidRDefault="002F5068" w:rsidP="002F5068">
      <w:pPr>
        <w:jc w:val="both"/>
        <w:rPr>
          <w:rFonts w:ascii="Century Gothic" w:hAnsi="Century Gothic" w:cs="Arial"/>
        </w:rPr>
      </w:pPr>
    </w:p>
    <w:p w14:paraId="1F56E180" w14:textId="77777777" w:rsidR="00A87293" w:rsidRDefault="00EA500D" w:rsidP="002F5068">
      <w:pPr>
        <w:jc w:val="both"/>
        <w:rPr>
          <w:rFonts w:ascii="Century Gothic" w:hAnsi="Century Gothic" w:cs="Arial"/>
        </w:rPr>
      </w:pPr>
      <w:r w:rsidRPr="00AC255A">
        <w:rPr>
          <w:rFonts w:ascii="Century Gothic" w:hAnsi="Century Gothic" w:cs="Arial"/>
          <w:b/>
        </w:rPr>
        <w:t>VI.</w:t>
      </w:r>
      <w:r>
        <w:rPr>
          <w:rFonts w:ascii="Century Gothic" w:hAnsi="Century Gothic" w:cs="Arial"/>
        </w:rPr>
        <w:t xml:space="preserve"> </w:t>
      </w:r>
      <w:r w:rsidR="00404E36">
        <w:rPr>
          <w:rFonts w:ascii="Century Gothic" w:hAnsi="Century Gothic" w:cs="Arial"/>
        </w:rPr>
        <w:t xml:space="preserve">Czy umowa podstawowa dopuszcza aneks: tak/nie </w:t>
      </w:r>
      <w:r w:rsidR="00404E36" w:rsidRPr="00CB7ECE">
        <w:rPr>
          <w:rFonts w:ascii="Century Gothic" w:hAnsi="Century Gothic" w:cs="Arial"/>
          <w:b/>
          <w:i/>
        </w:rPr>
        <w:t>*)</w:t>
      </w:r>
      <w:r>
        <w:rPr>
          <w:rFonts w:ascii="Century Gothic" w:hAnsi="Century Gothic" w:cs="Arial"/>
        </w:rPr>
        <w:t>.</w:t>
      </w:r>
    </w:p>
    <w:p w14:paraId="6315AC89" w14:textId="77777777" w:rsidR="000C4530" w:rsidRDefault="000C4530" w:rsidP="002F5068">
      <w:pPr>
        <w:jc w:val="both"/>
        <w:rPr>
          <w:rFonts w:ascii="Century Gothic" w:hAnsi="Century Gothic" w:cs="Arial"/>
        </w:rPr>
      </w:pPr>
    </w:p>
    <w:p w14:paraId="5188F715" w14:textId="77777777" w:rsidR="000C4530" w:rsidRDefault="000C4530" w:rsidP="002F5068">
      <w:pPr>
        <w:jc w:val="both"/>
        <w:rPr>
          <w:rFonts w:ascii="Century Gothic" w:hAnsi="Century Gothic" w:cs="Arial"/>
        </w:rPr>
      </w:pPr>
      <w:r w:rsidRPr="00AC255A">
        <w:rPr>
          <w:rFonts w:ascii="Century Gothic" w:hAnsi="Century Gothic" w:cs="Arial"/>
          <w:b/>
        </w:rPr>
        <w:t>V</w:t>
      </w:r>
      <w:r>
        <w:rPr>
          <w:rFonts w:ascii="Century Gothic" w:hAnsi="Century Gothic" w:cs="Arial"/>
          <w:b/>
        </w:rPr>
        <w:t>I</w:t>
      </w:r>
      <w:r w:rsidRPr="00AC255A">
        <w:rPr>
          <w:rFonts w:ascii="Century Gothic" w:hAnsi="Century Gothic" w:cs="Arial"/>
          <w:b/>
        </w:rPr>
        <w:t>I.</w:t>
      </w:r>
      <w:r>
        <w:rPr>
          <w:rFonts w:ascii="Century Gothic" w:hAnsi="Century Gothic" w:cs="Arial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3ECF5B2F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E7BCF60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415F290F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33E9F497" w14:textId="77777777" w:rsidR="00A87293" w:rsidRDefault="00A87293" w:rsidP="00D16542">
            <w:pPr>
              <w:jc w:val="center"/>
              <w:rPr>
                <w:b/>
              </w:rPr>
            </w:pPr>
          </w:p>
          <w:p w14:paraId="31590884" w14:textId="77777777" w:rsidR="000C4530" w:rsidRDefault="000C4530" w:rsidP="00D16542">
            <w:pPr>
              <w:jc w:val="center"/>
              <w:rPr>
                <w:b/>
              </w:rPr>
            </w:pPr>
          </w:p>
          <w:p w14:paraId="3FA88A9E" w14:textId="77777777" w:rsidR="000C4530" w:rsidRDefault="000C4530" w:rsidP="00D16542">
            <w:pPr>
              <w:jc w:val="center"/>
              <w:rPr>
                <w:b/>
              </w:rPr>
            </w:pPr>
          </w:p>
          <w:p w14:paraId="3FDAA0FF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779E6E82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7AB6F6CB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5826BB7C" w14:textId="77777777" w:rsidR="00B555D5" w:rsidRDefault="00B555D5" w:rsidP="00D16542">
            <w:pPr>
              <w:pStyle w:val="Spistreci1"/>
            </w:pPr>
            <w:r>
              <w:t>Wartość robót dodatkowych</w:t>
            </w:r>
          </w:p>
          <w:p w14:paraId="60F37A0F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7A06C07B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140261FF" w14:textId="77777777" w:rsidR="00B555D5" w:rsidRDefault="00B555D5" w:rsidP="00D16542">
            <w:pPr>
              <w:pStyle w:val="Spistreci1"/>
            </w:pPr>
          </w:p>
          <w:p w14:paraId="3A763559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E97CA2" w14:textId="77777777" w:rsidR="00B555D5" w:rsidRDefault="00B555D5" w:rsidP="00D16542">
            <w:pPr>
              <w:pStyle w:val="Spistreci1"/>
            </w:pPr>
          </w:p>
          <w:p w14:paraId="0F5F42DF" w14:textId="77777777" w:rsidR="00B555D5" w:rsidRDefault="00B555D5" w:rsidP="00D16542">
            <w:pPr>
              <w:jc w:val="center"/>
            </w:pPr>
          </w:p>
          <w:p w14:paraId="54952DB1" w14:textId="77777777" w:rsidR="00B555D5" w:rsidRPr="00C4617D" w:rsidRDefault="00B555D5" w:rsidP="00D16542">
            <w:pPr>
              <w:jc w:val="center"/>
            </w:pPr>
          </w:p>
        </w:tc>
      </w:tr>
    </w:tbl>
    <w:p w14:paraId="70131F13" w14:textId="77777777" w:rsidR="00A87293" w:rsidRDefault="00A87293" w:rsidP="002F5068">
      <w:pPr>
        <w:jc w:val="both"/>
        <w:rPr>
          <w:rFonts w:ascii="Century Gothic" w:hAnsi="Century Gothic" w:cs="Arial"/>
        </w:rPr>
      </w:pPr>
    </w:p>
    <w:p w14:paraId="289C076D" w14:textId="77777777" w:rsidR="00EA500D" w:rsidRPr="004A4105" w:rsidRDefault="00EA500D" w:rsidP="002F5068">
      <w:pPr>
        <w:jc w:val="both"/>
        <w:rPr>
          <w:rFonts w:ascii="Century Gothic" w:hAnsi="Century Gothic" w:cs="Arial"/>
        </w:rPr>
      </w:pPr>
    </w:p>
    <w:p w14:paraId="04D5AD41" w14:textId="77777777" w:rsidR="00A87293" w:rsidRDefault="002C6549" w:rsidP="002F5068">
      <w:pPr>
        <w:jc w:val="both"/>
        <w:rPr>
          <w:rFonts w:ascii="Century Gothic" w:hAnsi="Century Gothic" w:cs="Arial"/>
        </w:rPr>
      </w:pPr>
      <w:r w:rsidRPr="004A4105">
        <w:rPr>
          <w:rFonts w:ascii="Century Gothic" w:hAnsi="Century Gothic" w:cs="Arial"/>
          <w:b/>
        </w:rPr>
        <w:t>V</w:t>
      </w:r>
      <w:r w:rsidR="00404E36">
        <w:rPr>
          <w:rFonts w:ascii="Century Gothic" w:hAnsi="Century Gothic" w:cs="Arial"/>
          <w:b/>
        </w:rPr>
        <w:t>I</w:t>
      </w:r>
      <w:r w:rsidR="00EE27B3">
        <w:rPr>
          <w:rFonts w:ascii="Century Gothic" w:hAnsi="Century Gothic" w:cs="Arial"/>
          <w:b/>
        </w:rPr>
        <w:t>I</w:t>
      </w:r>
      <w:r w:rsidRPr="004A4105">
        <w:rPr>
          <w:rFonts w:ascii="Century Gothic" w:hAnsi="Century Gothic" w:cs="Arial"/>
          <w:b/>
        </w:rPr>
        <w:t>.</w:t>
      </w:r>
      <w:r w:rsidRPr="004A4105">
        <w:rPr>
          <w:rFonts w:ascii="Century Gothic" w:hAnsi="Century Gothic" w:cs="Arial"/>
        </w:rPr>
        <w:t xml:space="preserve"> </w:t>
      </w:r>
      <w:r w:rsidR="000C4530">
        <w:rPr>
          <w:rFonts w:ascii="Century Gothic" w:hAnsi="Century Gothic" w:cs="Arial"/>
        </w:rPr>
        <w:t xml:space="preserve">Podpisy </w:t>
      </w:r>
      <w:r w:rsidR="00D12A5C">
        <w:rPr>
          <w:rFonts w:ascii="Century Gothic" w:hAnsi="Century Gothic" w:cs="Arial"/>
        </w:rPr>
        <w:t>Z</w:t>
      </w:r>
      <w:r w:rsidR="000C4530">
        <w:rPr>
          <w:rFonts w:ascii="Century Gothic" w:hAnsi="Century Gothic" w:cs="Arial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0DDA3C1B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14644320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656FD20D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6ED58871" w14:textId="77777777" w:rsidTr="00817CF5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08408332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2DF5CF29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A192200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413A2621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22170C62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10E049B2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0777E1D9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D1FED71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6CE4D6F3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1F54C0F6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6942D8DA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44860773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64D8A1F7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65CA5CBE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5D6044FB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117B7257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47DE2655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0716398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09069A76" w14:textId="77777777" w:rsidR="00A87293" w:rsidRPr="00B46EB6" w:rsidRDefault="00A87293" w:rsidP="00D16542">
            <w:pPr>
              <w:pStyle w:val="Spistreci1"/>
            </w:pPr>
          </w:p>
        </w:tc>
      </w:tr>
    </w:tbl>
    <w:p w14:paraId="51434027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1C00F262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 w:rsidR="009C173D">
        <w:rPr>
          <w:rFonts w:ascii="Arial" w:hAnsi="Arial" w:cs="Arial"/>
          <w:sz w:val="18"/>
          <w:szCs w:val="18"/>
        </w:rPr>
      </w:r>
      <w:r w:rsidR="009C173D"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Pr="00B46EB6">
        <w:rPr>
          <w:rFonts w:ascii="Arial" w:hAnsi="Arial" w:cs="Arial"/>
          <w:sz w:val="18"/>
          <w:szCs w:val="18"/>
        </w:rPr>
        <w:t>Wnioskowana zmiana nie powoduje przekroczenia nakładów przewidzianych w PI</w:t>
      </w:r>
    </w:p>
    <w:p w14:paraId="6B5F67C0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rFonts w:ascii="Arial" w:hAnsi="Arial" w:cs="Arial"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2"/>
      <w:r w:rsidRPr="00B46EB6">
        <w:rPr>
          <w:rFonts w:ascii="Arial" w:hAnsi="Arial" w:cs="Arial"/>
          <w:sz w:val="18"/>
          <w:szCs w:val="18"/>
        </w:rPr>
        <w:instrText xml:space="preserve"> FORMCHECKBOX </w:instrText>
      </w:r>
      <w:r w:rsidR="009C173D">
        <w:rPr>
          <w:rFonts w:ascii="Arial" w:hAnsi="Arial" w:cs="Arial"/>
          <w:sz w:val="18"/>
          <w:szCs w:val="18"/>
        </w:rPr>
      </w:r>
      <w:r w:rsidR="009C173D">
        <w:rPr>
          <w:rFonts w:ascii="Arial" w:hAnsi="Arial" w:cs="Arial"/>
          <w:sz w:val="18"/>
          <w:szCs w:val="18"/>
        </w:rPr>
        <w:fldChar w:fldCharType="separate"/>
      </w:r>
      <w:r w:rsidRPr="00B46EB6">
        <w:rPr>
          <w:rFonts w:ascii="Arial" w:hAnsi="Arial" w:cs="Arial"/>
          <w:sz w:val="18"/>
          <w:szCs w:val="18"/>
        </w:rPr>
        <w:fldChar w:fldCharType="end"/>
      </w:r>
      <w:bookmarkEnd w:id="2"/>
      <w:r w:rsidRPr="00B46EB6">
        <w:rPr>
          <w:rFonts w:ascii="Arial" w:hAnsi="Arial" w:cs="Arial"/>
          <w:sz w:val="18"/>
          <w:szCs w:val="18"/>
        </w:rPr>
        <w:t xml:space="preserve"> Wnioskowana zmiana powoduje przekroczenia nakładów przewidzianych w PI</w:t>
      </w:r>
    </w:p>
    <w:p w14:paraId="461C1BE6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46EB6">
        <w:rPr>
          <w:sz w:val="18"/>
          <w:szCs w:val="18"/>
        </w:rPr>
        <w:instrText xml:space="preserve"> FORMCHECKBOX </w:instrText>
      </w:r>
      <w:r w:rsidR="009C173D">
        <w:rPr>
          <w:sz w:val="18"/>
          <w:szCs w:val="18"/>
        </w:rPr>
      </w:r>
      <w:r w:rsidR="009C173D">
        <w:rPr>
          <w:sz w:val="18"/>
          <w:szCs w:val="18"/>
        </w:rPr>
        <w:fldChar w:fldCharType="separate"/>
      </w:r>
      <w:r w:rsidRPr="00B46EB6">
        <w:rPr>
          <w:sz w:val="18"/>
          <w:szCs w:val="18"/>
        </w:rPr>
        <w:fldChar w:fldCharType="end"/>
      </w:r>
      <w:r w:rsidRPr="00B46EB6">
        <w:rPr>
          <w:sz w:val="18"/>
          <w:szCs w:val="18"/>
        </w:rPr>
        <w:t xml:space="preserve"> </w:t>
      </w:r>
      <w:r w:rsidRPr="00B46EB6">
        <w:rPr>
          <w:rFonts w:ascii="Arial" w:hAnsi="Arial" w:cs="Arial"/>
          <w:sz w:val="18"/>
          <w:szCs w:val="18"/>
        </w:rPr>
        <w:t xml:space="preserve">Wnioskowana zmiana nie powoduje przekroczenia nakładów </w:t>
      </w:r>
      <w:r>
        <w:rPr>
          <w:rFonts w:ascii="Arial" w:hAnsi="Arial" w:cs="Arial"/>
          <w:sz w:val="18"/>
          <w:szCs w:val="18"/>
        </w:rPr>
        <w:t>przewidzianych w PR</w:t>
      </w:r>
    </w:p>
    <w:p w14:paraId="3F6716CE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rFonts w:ascii="Arial" w:hAnsi="Arial" w:cs="Arial"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B46EB6">
        <w:rPr>
          <w:rFonts w:ascii="Arial" w:hAnsi="Arial" w:cs="Arial"/>
          <w:sz w:val="18"/>
          <w:szCs w:val="18"/>
        </w:rPr>
        <w:instrText xml:space="preserve"> FORMCHECKBOX </w:instrText>
      </w:r>
      <w:r w:rsidR="009C173D">
        <w:rPr>
          <w:rFonts w:ascii="Arial" w:hAnsi="Arial" w:cs="Arial"/>
          <w:sz w:val="18"/>
          <w:szCs w:val="18"/>
        </w:rPr>
      </w:r>
      <w:r w:rsidR="009C173D">
        <w:rPr>
          <w:rFonts w:ascii="Arial" w:hAnsi="Arial" w:cs="Arial"/>
          <w:sz w:val="18"/>
          <w:szCs w:val="18"/>
        </w:rPr>
        <w:fldChar w:fldCharType="separate"/>
      </w:r>
      <w:r w:rsidRPr="00B46EB6">
        <w:rPr>
          <w:rFonts w:ascii="Arial" w:hAnsi="Arial" w:cs="Arial"/>
          <w:sz w:val="18"/>
          <w:szCs w:val="18"/>
        </w:rPr>
        <w:fldChar w:fldCharType="end"/>
      </w:r>
      <w:r w:rsidRPr="00B46EB6">
        <w:rPr>
          <w:rFonts w:ascii="Arial" w:hAnsi="Arial" w:cs="Arial"/>
          <w:sz w:val="18"/>
          <w:szCs w:val="18"/>
        </w:rPr>
        <w:t xml:space="preserve"> Wnioskowana zmiana powoduje przekrocze</w:t>
      </w:r>
      <w:r>
        <w:rPr>
          <w:rFonts w:ascii="Arial" w:hAnsi="Arial" w:cs="Arial"/>
          <w:sz w:val="18"/>
          <w:szCs w:val="18"/>
        </w:rPr>
        <w:t>nia nakładów przewidzianych w PR</w:t>
      </w:r>
    </w:p>
    <w:p w14:paraId="70E2A4EA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41DD9B2C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306A1460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D96ABB1" w14:textId="77777777" w:rsidR="00A87293" w:rsidRPr="00B46EB6" w:rsidRDefault="00A87293" w:rsidP="00D16542">
            <w:pPr>
              <w:pStyle w:val="Spistreci1"/>
            </w:pPr>
            <w:r w:rsidRPr="00B46EB6"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484594CB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694BB8CD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709C7E8A" w14:textId="77777777" w:rsidR="00D12A5C" w:rsidRDefault="00D12A5C" w:rsidP="00D16542">
            <w:pPr>
              <w:pStyle w:val="Spistreci1"/>
            </w:pPr>
            <w:r>
              <w:t>akceptuję i kieruję do realizacji / brak akceptacji</w:t>
            </w:r>
          </w:p>
          <w:p w14:paraId="3EAF61E7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4FDE3E57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18FD812B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5051094A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32C38F51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1C0A5D02" w14:textId="77777777" w:rsidR="00A87293" w:rsidRPr="00B46EB6" w:rsidRDefault="00A87293" w:rsidP="00D16542">
            <w:pPr>
              <w:pStyle w:val="Spistreci1"/>
            </w:pPr>
            <w:r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549EE18E" w14:textId="77777777" w:rsidR="00A87293" w:rsidRDefault="00A87293" w:rsidP="00D16542">
            <w:pPr>
              <w:pStyle w:val="Spistreci1"/>
            </w:pPr>
          </w:p>
          <w:p w14:paraId="6E3FD787" w14:textId="77777777" w:rsidR="00A87293" w:rsidRDefault="00A87293" w:rsidP="00D16542"/>
          <w:p w14:paraId="223C592B" w14:textId="77777777" w:rsidR="00A87293" w:rsidRDefault="00A87293" w:rsidP="00D16542"/>
          <w:p w14:paraId="00359BAB" w14:textId="77777777" w:rsidR="00A87293" w:rsidRDefault="00A87293" w:rsidP="00D16542"/>
          <w:p w14:paraId="23A1A8D1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0BD62E86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135DD897" w14:textId="77777777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9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A7992" w14:textId="77777777" w:rsidR="00EE4737" w:rsidRDefault="00EE4737">
      <w:r>
        <w:separator/>
      </w:r>
    </w:p>
  </w:endnote>
  <w:endnote w:type="continuationSeparator" w:id="0">
    <w:p w14:paraId="696A2CD9" w14:textId="77777777" w:rsidR="00EE4737" w:rsidRDefault="00EE4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C3EE1" w14:textId="77777777" w:rsidR="00EE4737" w:rsidRDefault="00EE4737">
      <w:r>
        <w:separator/>
      </w:r>
    </w:p>
  </w:footnote>
  <w:footnote w:type="continuationSeparator" w:id="0">
    <w:p w14:paraId="750C6B0B" w14:textId="77777777" w:rsidR="00EE4737" w:rsidRDefault="00EE4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E94E0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687224DF" w14:textId="77777777" w:rsidR="004747CF" w:rsidRDefault="004747C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0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3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57537">
    <w:abstractNumId w:val="12"/>
  </w:num>
  <w:num w:numId="2" w16cid:durableId="1311862589">
    <w:abstractNumId w:val="4"/>
  </w:num>
  <w:num w:numId="3" w16cid:durableId="260382222">
    <w:abstractNumId w:val="13"/>
  </w:num>
  <w:num w:numId="4" w16cid:durableId="1602955742">
    <w:abstractNumId w:val="7"/>
  </w:num>
  <w:num w:numId="5" w16cid:durableId="1213693482">
    <w:abstractNumId w:val="5"/>
  </w:num>
  <w:num w:numId="6" w16cid:durableId="845289928">
    <w:abstractNumId w:val="11"/>
  </w:num>
  <w:num w:numId="7" w16cid:durableId="901985353">
    <w:abstractNumId w:val="10"/>
  </w:num>
  <w:num w:numId="8" w16cid:durableId="958994052">
    <w:abstractNumId w:val="1"/>
  </w:num>
  <w:num w:numId="9" w16cid:durableId="512382288">
    <w:abstractNumId w:val="15"/>
  </w:num>
  <w:num w:numId="10" w16cid:durableId="1573931642">
    <w:abstractNumId w:val="14"/>
  </w:num>
  <w:num w:numId="11" w16cid:durableId="638262840">
    <w:abstractNumId w:val="3"/>
  </w:num>
  <w:num w:numId="12" w16cid:durableId="1163743083">
    <w:abstractNumId w:val="6"/>
  </w:num>
  <w:num w:numId="13" w16cid:durableId="1117873854">
    <w:abstractNumId w:val="2"/>
  </w:num>
  <w:num w:numId="14" w16cid:durableId="1154293150">
    <w:abstractNumId w:val="8"/>
  </w:num>
  <w:num w:numId="15" w16cid:durableId="854030481">
    <w:abstractNumId w:val="9"/>
  </w:num>
  <w:num w:numId="16" w16cid:durableId="940457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265FC"/>
    <w:rsid w:val="0004137F"/>
    <w:rsid w:val="0005339F"/>
    <w:rsid w:val="00056569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5E4C"/>
    <w:rsid w:val="00165BCE"/>
    <w:rsid w:val="001663B7"/>
    <w:rsid w:val="001674F6"/>
    <w:rsid w:val="00170B46"/>
    <w:rsid w:val="001930E9"/>
    <w:rsid w:val="001A3535"/>
    <w:rsid w:val="001B1494"/>
    <w:rsid w:val="001B4289"/>
    <w:rsid w:val="001B5902"/>
    <w:rsid w:val="001C687E"/>
    <w:rsid w:val="001C6D7A"/>
    <w:rsid w:val="001D48E2"/>
    <w:rsid w:val="001E31D7"/>
    <w:rsid w:val="001E5DCD"/>
    <w:rsid w:val="001F1E3D"/>
    <w:rsid w:val="001F6A15"/>
    <w:rsid w:val="002109B3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684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1E8F"/>
    <w:rsid w:val="00371231"/>
    <w:rsid w:val="003801C6"/>
    <w:rsid w:val="00391BD4"/>
    <w:rsid w:val="003A33A5"/>
    <w:rsid w:val="003A5160"/>
    <w:rsid w:val="003B4325"/>
    <w:rsid w:val="003C78AF"/>
    <w:rsid w:val="003D717B"/>
    <w:rsid w:val="003F3DEB"/>
    <w:rsid w:val="003F3E3D"/>
    <w:rsid w:val="00402298"/>
    <w:rsid w:val="00402CA4"/>
    <w:rsid w:val="00404E36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65DDD"/>
    <w:rsid w:val="005906D4"/>
    <w:rsid w:val="00591298"/>
    <w:rsid w:val="00591929"/>
    <w:rsid w:val="005A1186"/>
    <w:rsid w:val="005A12E6"/>
    <w:rsid w:val="005C2DE1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60BE"/>
    <w:rsid w:val="006325AD"/>
    <w:rsid w:val="00635A37"/>
    <w:rsid w:val="00636316"/>
    <w:rsid w:val="0064356F"/>
    <w:rsid w:val="0065106C"/>
    <w:rsid w:val="006523B3"/>
    <w:rsid w:val="00653F80"/>
    <w:rsid w:val="00654F8E"/>
    <w:rsid w:val="006601A7"/>
    <w:rsid w:val="00673574"/>
    <w:rsid w:val="00675988"/>
    <w:rsid w:val="00685CDB"/>
    <w:rsid w:val="00696258"/>
    <w:rsid w:val="006B01E9"/>
    <w:rsid w:val="006C3643"/>
    <w:rsid w:val="006C4CAE"/>
    <w:rsid w:val="006C7D31"/>
    <w:rsid w:val="006C7E1A"/>
    <w:rsid w:val="006D389E"/>
    <w:rsid w:val="006F02F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87855"/>
    <w:rsid w:val="00790195"/>
    <w:rsid w:val="00797476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F6450"/>
    <w:rsid w:val="007F7575"/>
    <w:rsid w:val="007F77EB"/>
    <w:rsid w:val="00804394"/>
    <w:rsid w:val="0080476B"/>
    <w:rsid w:val="00814F81"/>
    <w:rsid w:val="00817CF5"/>
    <w:rsid w:val="008209FB"/>
    <w:rsid w:val="00831214"/>
    <w:rsid w:val="00834C48"/>
    <w:rsid w:val="008436F5"/>
    <w:rsid w:val="00847113"/>
    <w:rsid w:val="008548A6"/>
    <w:rsid w:val="00856339"/>
    <w:rsid w:val="00865D7A"/>
    <w:rsid w:val="00875CF4"/>
    <w:rsid w:val="00877796"/>
    <w:rsid w:val="0089520B"/>
    <w:rsid w:val="008A02F7"/>
    <w:rsid w:val="008A039F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A4587"/>
    <w:rsid w:val="009A5145"/>
    <w:rsid w:val="009B7D1E"/>
    <w:rsid w:val="009C087B"/>
    <w:rsid w:val="009C173D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F1379"/>
    <w:rsid w:val="00D07245"/>
    <w:rsid w:val="00D10DEC"/>
    <w:rsid w:val="00D12A5C"/>
    <w:rsid w:val="00D36DCE"/>
    <w:rsid w:val="00D478C0"/>
    <w:rsid w:val="00D53757"/>
    <w:rsid w:val="00D56B0C"/>
    <w:rsid w:val="00D60EB2"/>
    <w:rsid w:val="00D634FF"/>
    <w:rsid w:val="00D664E5"/>
    <w:rsid w:val="00D736EA"/>
    <w:rsid w:val="00D86C46"/>
    <w:rsid w:val="00D874D9"/>
    <w:rsid w:val="00D91C5D"/>
    <w:rsid w:val="00D9483E"/>
    <w:rsid w:val="00D97996"/>
    <w:rsid w:val="00DA0342"/>
    <w:rsid w:val="00DB781B"/>
    <w:rsid w:val="00DC1716"/>
    <w:rsid w:val="00DC18A5"/>
    <w:rsid w:val="00DD396F"/>
    <w:rsid w:val="00DE5367"/>
    <w:rsid w:val="00DE7032"/>
    <w:rsid w:val="00DF018A"/>
    <w:rsid w:val="00E02D14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60FE1"/>
    <w:rsid w:val="00F7204F"/>
    <w:rsid w:val="00F745CE"/>
    <w:rsid w:val="00F747A4"/>
    <w:rsid w:val="00F75A33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3AC29F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</w:rPr>
  </w:style>
  <w:style w:type="paragraph" w:styleId="Tekstpodstawowy">
    <w:name w:val="Body Text"/>
    <w:basedOn w:val="Normalny"/>
    <w:link w:val="TekstpodstawowyZnak"/>
    <w:semiHidden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  <w:style w:type="paragraph" w:styleId="Poprawka">
    <w:name w:val="Revision"/>
    <w:hidden/>
    <w:uiPriority w:val="99"/>
    <w:semiHidden/>
    <w:rsid w:val="009C173D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Zinko Dorota</cp:lastModifiedBy>
  <cp:revision>3</cp:revision>
  <cp:lastPrinted>2016-05-25T05:25:00Z</cp:lastPrinted>
  <dcterms:created xsi:type="dcterms:W3CDTF">2017-09-21T08:44:00Z</dcterms:created>
  <dcterms:modified xsi:type="dcterms:W3CDTF">2024-06-13T12:33:00Z</dcterms:modified>
</cp:coreProperties>
</file>